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44A9AD4" w:rsidR="001E41F3" w:rsidRPr="00E24541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</w:fldSimple>
      <w:r w:rsidR="009055E0">
        <w:rPr>
          <w:b/>
          <w:noProof/>
          <w:sz w:val="24"/>
        </w:rPr>
        <w:t>5</w:t>
      </w:r>
      <w:fldSimple w:instr=" DOCPROPERTY  MtgTitle  \* MERGEFORMAT "/>
      <w:r>
        <w:rPr>
          <w:b/>
          <w:i/>
          <w:noProof/>
          <w:sz w:val="28"/>
        </w:rPr>
        <w:tab/>
      </w:r>
      <w:r w:rsidR="00E24541" w:rsidRPr="00E24541">
        <w:rPr>
          <w:b/>
          <w:noProof/>
          <w:sz w:val="24"/>
        </w:rPr>
        <w:t>R4-2505680</w:t>
      </w:r>
    </w:p>
    <w:p w14:paraId="7CB45193" w14:textId="1862B748" w:rsidR="001E41F3" w:rsidRDefault="009055E0" w:rsidP="005E2C44">
      <w:pPr>
        <w:pStyle w:val="CRCoverPage"/>
        <w:outlineLvl w:val="0"/>
        <w:rPr>
          <w:b/>
          <w:noProof/>
          <w:sz w:val="24"/>
        </w:rPr>
      </w:pPr>
      <w:r w:rsidRPr="009055E0">
        <w:rPr>
          <w:b/>
          <w:noProof/>
          <w:sz w:val="24"/>
        </w:rPr>
        <w:t>Malta</w:t>
      </w:r>
      <w:r w:rsidR="001E41F3">
        <w:rPr>
          <w:b/>
          <w:noProof/>
          <w:sz w:val="24"/>
        </w:rPr>
        <w:t xml:space="preserve">, </w:t>
      </w:r>
      <w:r w:rsidR="003609EF">
        <w:rPr>
          <w:b/>
          <w:noProof/>
          <w:sz w:val="24"/>
        </w:rPr>
        <w:fldChar w:fldCharType="begin"/>
      </w:r>
      <w:r w:rsidR="003609EF" w:rsidRPr="009055E0">
        <w:rPr>
          <w:b/>
          <w:noProof/>
          <w:sz w:val="24"/>
        </w:rPr>
        <w:instrText xml:space="preserve"> DOCPROPERTY  StartDate  \* MERGEFORMAT </w:instrText>
      </w:r>
      <w:r w:rsidR="003609EF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3609EF" w:rsidRPr="00BA51D9">
        <w:rPr>
          <w:b/>
          <w:noProof/>
          <w:sz w:val="24"/>
        </w:rPr>
        <w:t>th Feb 2025</w:t>
      </w:r>
      <w:r w:rsidR="003609E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3rd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May</w:t>
        </w:r>
        <w:r w:rsidR="003609EF" w:rsidRPr="00BA51D9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2A17DD" w:rsidR="001E41F3" w:rsidRPr="00410371" w:rsidRDefault="009055E0" w:rsidP="009055E0">
            <w:pPr>
              <w:pStyle w:val="CRCoverPage"/>
              <w:spacing w:after="0"/>
              <w:jc w:val="right"/>
              <w:rPr>
                <w:noProof/>
              </w:rPr>
            </w:pPr>
            <w:r w:rsidRPr="009055E0">
              <w:rPr>
                <w:b/>
                <w:noProof/>
                <w:sz w:val="28"/>
              </w:rPr>
              <w:t>2765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DE63F3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</w:t>
              </w:r>
              <w:r w:rsidR="009055E0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F4B651" w:rsidR="00F25D98" w:rsidRDefault="002D0F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38.101-1 R17 Correction for ModifiedMPR table [</w:t>
            </w:r>
            <w:proofErr w:type="spellStart"/>
            <w:r>
              <w:t>Modified_MPR</w:t>
            </w:r>
            <w:proofErr w:type="spellEnd"/>
            <w:r>
              <w:t>]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4DF079" w:rsidR="001E41F3" w:rsidRDefault="002D0F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9EC26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01590F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01590F">
                <w:rPr>
                  <w:noProof/>
                </w:rPr>
                <w:t>1</w:t>
              </w:r>
              <w:r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E0FCF2" w:rsidR="001E41F3" w:rsidRDefault="002D0F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Bit for </w:t>
            </w:r>
            <w:r w:rsidRPr="00A1115A">
              <w:t>EN-DC contiguous and non-contiguous intraband MPR and A-MPR as defined in 38.101-3 v16.4.0.</w:t>
            </w:r>
            <w:r>
              <w:t xml:space="preserve"> Must be set by the UE in Rel17 and later.</w:t>
            </w:r>
            <w:r w:rsidR="0061545D">
              <w:t xml:space="preserve"> Desc</w:t>
            </w:r>
            <w:r w:rsidR="00F6402B">
              <w:t xml:space="preserve">ription column content has </w:t>
            </w:r>
            <w:r w:rsidR="009B6006">
              <w:t>been discussed not to be clear enough.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8FA8A6" w:rsidR="001E41F3" w:rsidRDefault="002D0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is chaged to shall</w:t>
            </w:r>
            <w:r w:rsidR="00BB5E52">
              <w:rPr>
                <w:noProof/>
              </w:rPr>
              <w:t>. Informative note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C3B3C4" w:rsidR="001E41F3" w:rsidRDefault="002D0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remains</w:t>
            </w:r>
            <w:r w:rsidR="009B6006">
              <w:rPr>
                <w:noProof/>
              </w:rPr>
              <w:t xml:space="preserve">. </w:t>
            </w:r>
            <w:r w:rsidR="009B6006">
              <w:t>Description column content</w:t>
            </w:r>
            <w:r w:rsidR="009B6006">
              <w:t xml:space="preserve"> may cause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01BEC3" w:rsidR="001E41F3" w:rsidRDefault="002D0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L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FFEBB8" w:rsidR="001E41F3" w:rsidRDefault="002D0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02EA7A" w:rsidR="001E41F3" w:rsidRDefault="002D0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3F458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D0F35">
              <w:rPr>
                <w:noProof/>
              </w:rPr>
              <w:t xml:space="preserve">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EA353F" w:rsidR="001E41F3" w:rsidRDefault="002D0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7E63CD" w14:textId="77777777" w:rsidR="002D0F35" w:rsidRDefault="002D0F35" w:rsidP="002D0F35">
      <w:pPr>
        <w:tabs>
          <w:tab w:val="left" w:pos="1985"/>
        </w:tabs>
        <w:jc w:val="both"/>
        <w:rPr>
          <w:color w:val="0070C0"/>
          <w:lang w:eastAsia="zh-CN"/>
        </w:rPr>
      </w:pPr>
      <w:r w:rsidRPr="00FE1C1F">
        <w:rPr>
          <w:color w:val="0070C0"/>
          <w:lang w:eastAsia="zh-CN"/>
        </w:rPr>
        <w:lastRenderedPageBreak/>
        <w:t>**************************** Start of Changes ********************************************</w:t>
      </w:r>
    </w:p>
    <w:p w14:paraId="5EC7AABA" w14:textId="77777777" w:rsidR="002D0F35" w:rsidRPr="00A1115A" w:rsidRDefault="002D0F35" w:rsidP="002D0F35">
      <w:pPr>
        <w:pStyle w:val="Heading8"/>
      </w:pPr>
      <w:bookmarkStart w:id="1" w:name="_Toc21343237"/>
      <w:bookmarkStart w:id="2" w:name="_Toc29770203"/>
      <w:bookmarkStart w:id="3" w:name="_Toc29799702"/>
      <w:bookmarkStart w:id="4" w:name="_Toc61367931"/>
      <w:bookmarkStart w:id="5" w:name="_Toc61373314"/>
      <w:bookmarkStart w:id="6" w:name="_Toc68231264"/>
      <w:bookmarkStart w:id="7" w:name="_Toc69084677"/>
      <w:bookmarkStart w:id="8" w:name="_Toc75467690"/>
      <w:bookmarkStart w:id="9" w:name="_Toc76509712"/>
      <w:bookmarkStart w:id="10" w:name="_Toc76718702"/>
      <w:bookmarkStart w:id="11" w:name="_Toc83581050"/>
      <w:bookmarkStart w:id="12" w:name="_Toc84405559"/>
      <w:bookmarkStart w:id="13" w:name="_Toc84414168"/>
      <w:r w:rsidRPr="00A1115A">
        <w:t>Annex L (normative):</w:t>
      </w:r>
      <w:bookmarkEnd w:id="1"/>
      <w:bookmarkEnd w:id="2"/>
      <w:bookmarkEnd w:id="3"/>
      <w:r w:rsidRPr="00A1115A">
        <w:br/>
        <w:t>ModifiedMPR-Behavior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CED9A22" w14:textId="77777777" w:rsidR="002D0F35" w:rsidRPr="00A1115A" w:rsidRDefault="002D0F35" w:rsidP="002D0F35">
      <w:pPr>
        <w:pStyle w:val="Heading1"/>
      </w:pPr>
      <w:bookmarkStart w:id="14" w:name="_Toc21345705"/>
      <w:bookmarkStart w:id="15" w:name="_Toc29806554"/>
      <w:bookmarkStart w:id="16" w:name="_Toc61367932"/>
      <w:bookmarkStart w:id="17" w:name="_Toc61373315"/>
      <w:bookmarkStart w:id="18" w:name="_Toc68231265"/>
      <w:bookmarkStart w:id="19" w:name="_Toc69084678"/>
      <w:bookmarkStart w:id="20" w:name="_Toc75467691"/>
      <w:bookmarkStart w:id="21" w:name="_Toc76509713"/>
      <w:bookmarkStart w:id="22" w:name="_Toc76718703"/>
      <w:bookmarkStart w:id="23" w:name="_Toc83581051"/>
      <w:bookmarkStart w:id="24" w:name="_Toc84405560"/>
      <w:bookmarkStart w:id="25" w:name="_Toc84414169"/>
      <w:r w:rsidRPr="00A1115A">
        <w:t>L.1</w:t>
      </w:r>
      <w:r w:rsidRPr="00A1115A">
        <w:tab/>
        <w:t>Indication of modified MPR behavior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23EC7CB" w14:textId="77777777" w:rsidR="002D0F35" w:rsidRPr="00A1115A" w:rsidRDefault="002D0F35" w:rsidP="002D0F35">
      <w:r w:rsidRPr="00A1115A">
        <w:t xml:space="preserve">This annex contains the definitions of the bits in the field </w:t>
      </w:r>
      <w:r w:rsidRPr="00A1115A">
        <w:rPr>
          <w:i/>
        </w:rPr>
        <w:t>modifiedMPR-Behavior</w:t>
      </w:r>
      <w:r w:rsidRPr="00A1115A">
        <w:t xml:space="preserve"> indicated per supported NR band in the IE </w:t>
      </w:r>
      <w:r w:rsidRPr="00A1115A">
        <w:rPr>
          <w:i/>
          <w:iCs/>
        </w:rPr>
        <w:t>RF-Parameters</w:t>
      </w:r>
      <w:r w:rsidRPr="00A1115A">
        <w:t xml:space="preserve"> [7]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 w14:paraId="2D838E7D" w14:textId="77777777" w:rsidR="002D0F35" w:rsidRDefault="002D0F35" w:rsidP="002D0F35">
      <w:pPr>
        <w:pStyle w:val="NO"/>
        <w:rPr>
          <w:ins w:id="26" w:author="Petri Vasenkari" w:date="2025-05-08T13:09:00Z" w16du:dateUtc="2025-05-08T10:09:00Z"/>
        </w:rPr>
      </w:pPr>
      <w:r w:rsidRPr="00A1115A">
        <w:t>NOTE 1:</w:t>
      </w:r>
      <w:r w:rsidRPr="00A1115A">
        <w:tab/>
        <w:t xml:space="preserve">In the present release, the </w:t>
      </w:r>
      <w:r w:rsidRPr="00A1115A">
        <w:rPr>
          <w:i/>
        </w:rPr>
        <w:t>modifiedMPR-Behavior</w:t>
      </w:r>
      <w:r w:rsidRPr="00A1115A">
        <w:t xml:space="preserve"> is indicated [7] by an 8-bit bitmap per supported NR band.</w:t>
      </w:r>
    </w:p>
    <w:p w14:paraId="672BBFEB" w14:textId="4DD35109" w:rsidR="007A3D09" w:rsidRPr="00A1115A" w:rsidDel="007A3D09" w:rsidRDefault="007A3D09" w:rsidP="002D0F35">
      <w:pPr>
        <w:pStyle w:val="NO"/>
        <w:rPr>
          <w:del w:id="27" w:author="Petri Vasenkari" w:date="2025-05-08T13:09:00Z" w16du:dateUtc="2025-05-08T10:09:00Z"/>
        </w:rPr>
      </w:pPr>
      <w:ins w:id="28" w:author="Petri Vasenkari" w:date="2025-05-08T13:09:00Z" w16du:dateUtc="2025-05-08T10:09:00Z">
        <w:r>
          <w:rPr>
            <w:rFonts w:eastAsiaTheme="minorEastAsia"/>
          </w:rPr>
          <w:t xml:space="preserve">NOTE 2: Specification version references in </w:t>
        </w:r>
        <w:r w:rsidRPr="00E17556">
          <w:rPr>
            <w:rFonts w:eastAsiaTheme="minorEastAsia"/>
          </w:rPr>
          <w:t>Table L.1-1</w:t>
        </w:r>
        <w:r>
          <w:rPr>
            <w:rFonts w:eastAsiaTheme="minorEastAsia"/>
          </w:rPr>
          <w:t xml:space="preserve"> Definition column refer to the version in which the functionality was modified. UE shall follow the latest version of specification of the release UE complies </w:t>
        </w:r>
        <w:proofErr w:type="spellStart"/>
        <w:r>
          <w:rPr>
            <w:rFonts w:eastAsiaTheme="minorEastAsia"/>
          </w:rPr>
          <w:t>with.</w:t>
        </w:r>
      </w:ins>
    </w:p>
    <w:p w14:paraId="2AFE1FC9" w14:textId="77777777" w:rsidR="002D0F35" w:rsidRPr="00A1115A" w:rsidRDefault="002D0F35" w:rsidP="002D0F35">
      <w:pPr>
        <w:pStyle w:val="TH"/>
      </w:pPr>
      <w:r w:rsidRPr="00A1115A">
        <w:lastRenderedPageBreak/>
        <w:t>Table</w:t>
      </w:r>
      <w:proofErr w:type="spellEnd"/>
      <w:r w:rsidRPr="00A1115A">
        <w:t xml:space="preserve"> L.1-1: Definitions of the bits in the field </w:t>
      </w:r>
      <w:r w:rsidRPr="00A1115A">
        <w:rPr>
          <w:i/>
        </w:rPr>
        <w:t>modifiedMPR-Behavior</w:t>
      </w:r>
    </w:p>
    <w:tbl>
      <w:tblPr>
        <w:tblW w:w="962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2D0F35" w:rsidRPr="00A1115A" w14:paraId="3050F434" w14:textId="77777777" w:rsidTr="008159E2">
        <w:tc>
          <w:tcPr>
            <w:tcW w:w="1395" w:type="dxa"/>
            <w:tcBorders>
              <w:bottom w:val="single" w:sz="4" w:space="0" w:color="auto"/>
            </w:tcBorders>
          </w:tcPr>
          <w:p w14:paraId="72163BB5" w14:textId="77777777" w:rsidR="002D0F35" w:rsidRPr="00A1115A" w:rsidRDefault="002D0F35" w:rsidP="008159E2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lastRenderedPageBreak/>
              <w:t>NR Band</w:t>
            </w:r>
          </w:p>
        </w:tc>
        <w:tc>
          <w:tcPr>
            <w:tcW w:w="1408" w:type="dxa"/>
          </w:tcPr>
          <w:p w14:paraId="59FD78DA" w14:textId="77777777" w:rsidR="002D0F35" w:rsidRPr="00A1115A" w:rsidRDefault="002D0F35" w:rsidP="008159E2">
            <w:pPr>
              <w:pStyle w:val="TAH"/>
              <w:rPr>
                <w:rFonts w:cs="Arial"/>
                <w:i/>
              </w:rPr>
            </w:pPr>
            <w:r w:rsidRPr="00A1115A">
              <w:rPr>
                <w:rFonts w:cs="Arial"/>
              </w:rPr>
              <w:t>Index of field</w:t>
            </w:r>
          </w:p>
          <w:p w14:paraId="6C1224D3" w14:textId="77777777" w:rsidR="002D0F35" w:rsidRPr="00A1115A" w:rsidRDefault="002D0F35" w:rsidP="008159E2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386" w:type="dxa"/>
          </w:tcPr>
          <w:p w14:paraId="0F1BA67F" w14:textId="77777777" w:rsidR="002D0F35" w:rsidRPr="00A1115A" w:rsidRDefault="002D0F35" w:rsidP="008159E2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Definition</w:t>
            </w:r>
          </w:p>
          <w:p w14:paraId="32CF02B8" w14:textId="77777777" w:rsidR="002D0F35" w:rsidRPr="00A1115A" w:rsidRDefault="002D0F35" w:rsidP="008159E2">
            <w:pPr>
              <w:pStyle w:val="TAH"/>
              <w:rPr>
                <w:rFonts w:cs="Arial"/>
                <w:b w:val="0"/>
                <w:bCs/>
              </w:rPr>
            </w:pPr>
            <w:r w:rsidRPr="00A1115A">
              <w:rPr>
                <w:rFonts w:cs="Arial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40" w:type="dxa"/>
          </w:tcPr>
          <w:p w14:paraId="4AA8299B" w14:textId="77777777" w:rsidR="002D0F35" w:rsidRPr="00A1115A" w:rsidRDefault="002D0F35" w:rsidP="008159E2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Notes</w:t>
            </w:r>
          </w:p>
        </w:tc>
      </w:tr>
      <w:tr w:rsidR="002D0F35" w:rsidRPr="00A1115A" w14:paraId="2B8EB2C4" w14:textId="77777777" w:rsidTr="008159E2"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2CB54103" w14:textId="77777777" w:rsidR="002D0F35" w:rsidRPr="00A1115A" w:rsidRDefault="002D0F35" w:rsidP="008159E2">
            <w:pPr>
              <w:pStyle w:val="TAC"/>
            </w:pPr>
            <w:r>
              <w:t>n30</w:t>
            </w:r>
          </w:p>
        </w:tc>
        <w:tc>
          <w:tcPr>
            <w:tcW w:w="1408" w:type="dxa"/>
          </w:tcPr>
          <w:p w14:paraId="408BECED" w14:textId="77777777" w:rsidR="002D0F35" w:rsidRPr="00A1115A" w:rsidRDefault="002D0F35" w:rsidP="008159E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530D1BF5" w14:textId="77777777" w:rsidR="002D0F35" w:rsidRPr="00A1115A" w:rsidRDefault="002D0F35" w:rsidP="008159E2">
            <w:pPr>
              <w:pStyle w:val="TAL"/>
              <w:rPr>
                <w:rFonts w:cs="Arial"/>
              </w:rPr>
            </w:pPr>
            <w:r w:rsidRPr="00CB0189">
              <w:rPr>
                <w:rFonts w:cs="Arial"/>
              </w:rPr>
              <w:t>Requirements for network signalling value</w:t>
            </w:r>
            <w:r>
              <w:rPr>
                <w:rFonts w:cs="Arial"/>
              </w:rPr>
              <w:t xml:space="preserve"> NS_21 as defined in Clause 6.5.2.3.y of 38.101-1 v17.6.0 and A-MPR as defined in Clause 6.2.3.14 of 38.101-1 v17.6.0.</w:t>
            </w:r>
          </w:p>
        </w:tc>
        <w:tc>
          <w:tcPr>
            <w:tcW w:w="2440" w:type="dxa"/>
          </w:tcPr>
          <w:p w14:paraId="38F67A5E" w14:textId="77777777" w:rsidR="002D0F35" w:rsidRDefault="002D0F35" w:rsidP="008159E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bit shall be set to 1 by a UE supporting the Rel-17 version of the specification.</w:t>
            </w:r>
          </w:p>
          <w:p w14:paraId="62C1455C" w14:textId="77777777" w:rsidR="002D0F35" w:rsidRPr="00A1115A" w:rsidRDefault="002D0F35" w:rsidP="008159E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If the bit is not set, then requirements for NS_21 as defined in Clause </w:t>
            </w:r>
            <w:r w:rsidRPr="00FF10CF">
              <w:rPr>
                <w:rFonts w:cs="Arial"/>
              </w:rPr>
              <w:t>6.5.2.3.3</w:t>
            </w:r>
            <w:r>
              <w:rPr>
                <w:rFonts w:cs="Arial"/>
              </w:rPr>
              <w:t xml:space="preserve"> of 38.101-1 v16.11.0 and A-MPR as defined in Clause </w:t>
            </w:r>
            <w:r w:rsidRPr="00FF10CF">
              <w:rPr>
                <w:rFonts w:cs="Arial"/>
              </w:rPr>
              <w:t>6.2.3.14</w:t>
            </w:r>
            <w:r>
              <w:rPr>
                <w:rFonts w:cs="Arial"/>
              </w:rPr>
              <w:t xml:space="preserve"> of 38.101-1 v16.11.0 apply.</w:t>
            </w:r>
          </w:p>
        </w:tc>
      </w:tr>
      <w:tr w:rsidR="002D0F35" w:rsidRPr="00A1115A" w14:paraId="5D66D0E7" w14:textId="77777777" w:rsidTr="008159E2"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1C6CC29A" w14:textId="77777777" w:rsidR="002D0F35" w:rsidRPr="00A1115A" w:rsidRDefault="002D0F35" w:rsidP="008159E2">
            <w:pPr>
              <w:pStyle w:val="TAC"/>
            </w:pPr>
            <w:r w:rsidRPr="00A1115A">
              <w:t>n41</w:t>
            </w:r>
          </w:p>
        </w:tc>
        <w:tc>
          <w:tcPr>
            <w:tcW w:w="1408" w:type="dxa"/>
          </w:tcPr>
          <w:p w14:paraId="137246AB" w14:textId="77777777" w:rsidR="002D0F35" w:rsidRPr="00A1115A" w:rsidRDefault="002D0F35" w:rsidP="008159E2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220DD4DB" w14:textId="77777777" w:rsidR="002D0F35" w:rsidRPr="00A1115A" w:rsidRDefault="002D0F35" w:rsidP="008159E2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EN-DC contiguous intraband MPR as defined in clause 6.2B.2.1 of 38.101-3 v15.5.0</w:t>
            </w:r>
          </w:p>
        </w:tc>
        <w:tc>
          <w:tcPr>
            <w:tcW w:w="2440" w:type="dxa"/>
          </w:tcPr>
          <w:p w14:paraId="07AB9B05" w14:textId="77777777" w:rsidR="002D0F35" w:rsidRPr="00A1115A" w:rsidRDefault="002D0F35" w:rsidP="008159E2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DC_(n)41AA UE EN-DC </w:t>
            </w:r>
          </w:p>
        </w:tc>
      </w:tr>
      <w:tr w:rsidR="002D0F35" w:rsidRPr="00A1115A" w14:paraId="0C0EBF11" w14:textId="77777777" w:rsidTr="008159E2"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C690FB3" w14:textId="77777777" w:rsidR="002D0F35" w:rsidRPr="00A1115A" w:rsidRDefault="002D0F35" w:rsidP="008159E2">
            <w:pPr>
              <w:pStyle w:val="TAC"/>
            </w:pPr>
          </w:p>
        </w:tc>
        <w:tc>
          <w:tcPr>
            <w:tcW w:w="1408" w:type="dxa"/>
          </w:tcPr>
          <w:p w14:paraId="758C2170" w14:textId="77777777" w:rsidR="002D0F35" w:rsidRPr="00A1115A" w:rsidRDefault="002D0F35" w:rsidP="008159E2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1BEBB69B" w14:textId="77777777" w:rsidR="002D0F35" w:rsidRPr="00A1115A" w:rsidRDefault="002D0F35" w:rsidP="008159E2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EN-DC non-contiguous intraband MPR as defined in clause 6.2B.2.2 of 38.101-3 v15.5.0</w:t>
            </w:r>
          </w:p>
        </w:tc>
        <w:tc>
          <w:tcPr>
            <w:tcW w:w="2440" w:type="dxa"/>
          </w:tcPr>
          <w:p w14:paraId="3CC927F5" w14:textId="77777777" w:rsidR="002D0F35" w:rsidRPr="00A1115A" w:rsidRDefault="002D0F35" w:rsidP="008159E2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DC_41A_n41A EN-DC </w:t>
            </w:r>
          </w:p>
        </w:tc>
      </w:tr>
      <w:tr w:rsidR="002D0F35" w:rsidRPr="00A1115A" w14:paraId="06EFB8F4" w14:textId="77777777" w:rsidTr="008159E2"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2CC4B995" w14:textId="77777777" w:rsidR="002D0F35" w:rsidRPr="00A1115A" w:rsidRDefault="002D0F35" w:rsidP="008159E2">
            <w:pPr>
              <w:pStyle w:val="TAC"/>
            </w:pPr>
          </w:p>
        </w:tc>
        <w:tc>
          <w:tcPr>
            <w:tcW w:w="1408" w:type="dxa"/>
          </w:tcPr>
          <w:p w14:paraId="12104AC5" w14:textId="77777777" w:rsidR="002D0F35" w:rsidRPr="00A1115A" w:rsidRDefault="002D0F35" w:rsidP="008159E2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2</w:t>
            </w:r>
          </w:p>
        </w:tc>
        <w:tc>
          <w:tcPr>
            <w:tcW w:w="4386" w:type="dxa"/>
          </w:tcPr>
          <w:p w14:paraId="16111F8A" w14:textId="77777777" w:rsidR="002D0F35" w:rsidRPr="00A1115A" w:rsidRDefault="002D0F35" w:rsidP="008159E2">
            <w:pPr>
              <w:pStyle w:val="TAL"/>
              <w:rPr>
                <w:rFonts w:cs="Arial"/>
              </w:rPr>
            </w:pPr>
            <w:r w:rsidRPr="00A1115A">
              <w:t xml:space="preserve">EN-DC contiguous and non-contiguous intraband MPR and A-MPR as defined in 38.101-3 v16.4.0. If this bit is not set the UE uses Rel-15 MPR or A-MPR for EN-DC contiguous and non-contiguous intraband MPR and A-MPR </w:t>
            </w:r>
          </w:p>
        </w:tc>
        <w:tc>
          <w:tcPr>
            <w:tcW w:w="2440" w:type="dxa"/>
          </w:tcPr>
          <w:p w14:paraId="29F3BEE9" w14:textId="77777777" w:rsidR="002D0F35" w:rsidRPr="00A1115A" w:rsidRDefault="002D0F35" w:rsidP="008159E2">
            <w:pPr>
              <w:pStyle w:val="TAL"/>
              <w:rPr>
                <w:rFonts w:cs="Arial"/>
              </w:rPr>
            </w:pPr>
            <w:r w:rsidRPr="00A1115A">
              <w:t xml:space="preserve">-This bit </w:t>
            </w:r>
            <w:ins w:id="29" w:author="Petri Vasenkari" w:date="2025-01-16T14:08:00Z" w16du:dateUtc="2025-01-16T12:08:00Z">
              <w:r>
                <w:t>shall</w:t>
              </w:r>
            </w:ins>
            <w:del w:id="30" w:author="Petri Vasenkari" w:date="2025-01-16T14:08:00Z" w16du:dateUtc="2025-01-16T12:08:00Z">
              <w:r w:rsidRPr="00A1115A" w:rsidDel="00630502">
                <w:delText>may</w:delText>
              </w:r>
            </w:del>
            <w:r w:rsidRPr="00A1115A">
              <w:t xml:space="preserve"> be set to 1 by a UE supporting DC_(n)41AA or DC_41A_n41A EN-DC </w:t>
            </w:r>
          </w:p>
        </w:tc>
      </w:tr>
      <w:tr w:rsidR="002D0F35" w:rsidRPr="00A1115A" w14:paraId="50DC68B2" w14:textId="77777777" w:rsidTr="008159E2"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359726FB" w14:textId="77777777" w:rsidR="002D0F35" w:rsidRPr="00A1115A" w:rsidRDefault="002D0F35" w:rsidP="008159E2">
            <w:pPr>
              <w:pStyle w:val="TAC"/>
            </w:pPr>
          </w:p>
        </w:tc>
        <w:tc>
          <w:tcPr>
            <w:tcW w:w="1408" w:type="dxa"/>
          </w:tcPr>
          <w:p w14:paraId="02BF49D2" w14:textId="77777777" w:rsidR="002D0F35" w:rsidRPr="00A1115A" w:rsidRDefault="002D0F35" w:rsidP="008159E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4386" w:type="dxa"/>
          </w:tcPr>
          <w:p w14:paraId="7F7FC092" w14:textId="77777777" w:rsidR="002D0F35" w:rsidRPr="00A1115A" w:rsidRDefault="002D0F35" w:rsidP="008159E2">
            <w:pPr>
              <w:pStyle w:val="TAL"/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</w:t>
            </w:r>
            <w:r>
              <w:t>D</w:t>
            </w:r>
            <w:r w:rsidRPr="00A1115A">
              <w:t>.2-</w:t>
            </w:r>
            <w:r>
              <w:t>3</w:t>
            </w:r>
          </w:p>
        </w:tc>
        <w:tc>
          <w:tcPr>
            <w:tcW w:w="2440" w:type="dxa"/>
          </w:tcPr>
          <w:p w14:paraId="630BA596" w14:textId="77777777" w:rsidR="002D0F35" w:rsidRPr="00A1115A" w:rsidRDefault="002D0F35" w:rsidP="008159E2">
            <w:pPr>
              <w:pStyle w:val="TAL"/>
            </w:pPr>
            <w:r>
              <w:rPr>
                <w:rFonts w:cs="Arial"/>
              </w:rPr>
              <w:t xml:space="preserve">This bit may be set to 1 by a UE of any release supporting power class 1.5. This bit is intended to be set by larger form factor FWA devices. If the bit is not set for a Rel-17 and later UE, </w:t>
            </w:r>
            <w:r w:rsidRPr="003E3E0F">
              <w:rPr>
                <w:rFonts w:cs="Arial"/>
              </w:rPr>
              <w:t xml:space="preserve">PC 1.5 </w:t>
            </w:r>
            <w:r>
              <w:rPr>
                <w:rFonts w:cs="Arial"/>
              </w:rPr>
              <w:t>MPR</w:t>
            </w:r>
            <w:r>
              <w:t xml:space="preserve"> </w:t>
            </w:r>
            <w:r w:rsidRPr="003E3E0F">
              <w:rPr>
                <w:rFonts w:cs="Arial"/>
              </w:rPr>
              <w:t>as defined</w:t>
            </w:r>
            <w:r>
              <w:rPr>
                <w:rFonts w:cs="Arial"/>
              </w:rPr>
              <w:t xml:space="preserve"> in Table 6.2D.2-2 applies. If the bit is not set for a Rel-16 and earlier UE, MPR in Table 6.2.2-4 of 38.101-1 v16.5.0 applies.</w:t>
            </w:r>
          </w:p>
        </w:tc>
      </w:tr>
      <w:tr w:rsidR="002D0F35" w:rsidRPr="00A1115A" w14:paraId="2D83EC8A" w14:textId="77777777" w:rsidTr="008159E2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283" w14:textId="77777777" w:rsidR="002D0F35" w:rsidRPr="00A1115A" w:rsidRDefault="002D0F35" w:rsidP="008159E2">
            <w:pPr>
              <w:pStyle w:val="TAC"/>
            </w:pPr>
            <w:r w:rsidRPr="00A1115A">
              <w:t>n71</w:t>
            </w:r>
          </w:p>
        </w:tc>
        <w:tc>
          <w:tcPr>
            <w:tcW w:w="1408" w:type="dxa"/>
          </w:tcPr>
          <w:p w14:paraId="2734FA02" w14:textId="77777777" w:rsidR="002D0F35" w:rsidRPr="00A1115A" w:rsidRDefault="002D0F35" w:rsidP="008159E2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3667DDF8" w14:textId="77777777" w:rsidR="002D0F35" w:rsidRPr="00A1115A" w:rsidRDefault="002D0F35" w:rsidP="008159E2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EN-DC contiguous intraband MPR as defined in clause 6.2B.2.1 of 38.101-3 v15.5.0</w:t>
            </w:r>
          </w:p>
        </w:tc>
        <w:tc>
          <w:tcPr>
            <w:tcW w:w="2440" w:type="dxa"/>
          </w:tcPr>
          <w:p w14:paraId="49BB3242" w14:textId="77777777" w:rsidR="002D0F35" w:rsidRPr="00A1115A" w:rsidRDefault="002D0F35" w:rsidP="008159E2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DC_(n)71AA UE EN-DC </w:t>
            </w:r>
          </w:p>
        </w:tc>
      </w:tr>
      <w:tr w:rsidR="002D0F35" w:rsidRPr="00A1115A" w14:paraId="50EF84BF" w14:textId="77777777" w:rsidTr="008159E2"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62673" w14:textId="77777777" w:rsidR="002D0F35" w:rsidRDefault="002D0F35" w:rsidP="008159E2">
            <w:pPr>
              <w:pStyle w:val="TAC"/>
            </w:pPr>
            <w:r>
              <w:t>n77</w:t>
            </w:r>
          </w:p>
        </w:tc>
        <w:tc>
          <w:tcPr>
            <w:tcW w:w="1408" w:type="dxa"/>
          </w:tcPr>
          <w:p w14:paraId="21CDEC16" w14:textId="77777777" w:rsidR="002D0F35" w:rsidRDefault="002D0F35" w:rsidP="008159E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73E6C774" w14:textId="77777777" w:rsidR="002D0F35" w:rsidRDefault="002D0F35" w:rsidP="008159E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</w:t>
            </w:r>
            <w:r>
              <w:t>D</w:t>
            </w:r>
            <w:r w:rsidRPr="00A1115A">
              <w:t>.2-</w:t>
            </w:r>
            <w:r>
              <w:t>3</w:t>
            </w:r>
          </w:p>
        </w:tc>
        <w:tc>
          <w:tcPr>
            <w:tcW w:w="2440" w:type="dxa"/>
          </w:tcPr>
          <w:p w14:paraId="777EA792" w14:textId="77777777" w:rsidR="002D0F35" w:rsidRDefault="002D0F35" w:rsidP="008159E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bit may be set to 1 by a UE of any release supporting power class 1.5. This bit is intended to be set by larger form factor FWA devices. If the bit is not set for a Rel-17 and later UE, PC 1.5 MPR as defined in </w:t>
            </w:r>
            <w:r w:rsidRPr="00A1115A">
              <w:t>Table 6.2</w:t>
            </w:r>
            <w:r>
              <w:t>D</w:t>
            </w:r>
            <w:r w:rsidRPr="00A1115A">
              <w:t>.2-</w:t>
            </w:r>
            <w:r>
              <w:t>2</w:t>
            </w:r>
            <w:r>
              <w:rPr>
                <w:rFonts w:cs="Arial"/>
              </w:rPr>
              <w:t xml:space="preserve"> applies. If the bit is not set for a Rel-16 and earlier UE, MPR in Table 6.2.2-4 of 38.101-1 v16.5.0 applies.</w:t>
            </w:r>
          </w:p>
        </w:tc>
      </w:tr>
      <w:tr w:rsidR="002D0F35" w:rsidRPr="00A1115A" w14:paraId="04F112A2" w14:textId="77777777" w:rsidTr="008159E2"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0FC48535" w14:textId="77777777" w:rsidR="002D0F35" w:rsidRDefault="002D0F35" w:rsidP="008159E2">
            <w:pPr>
              <w:pStyle w:val="TAC"/>
            </w:pPr>
            <w:r>
              <w:t>n78</w:t>
            </w:r>
          </w:p>
        </w:tc>
        <w:tc>
          <w:tcPr>
            <w:tcW w:w="1408" w:type="dxa"/>
          </w:tcPr>
          <w:p w14:paraId="0136F25D" w14:textId="77777777" w:rsidR="002D0F35" w:rsidRDefault="002D0F35" w:rsidP="008159E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33FC7E6D" w14:textId="77777777" w:rsidR="002D0F35" w:rsidRDefault="002D0F35" w:rsidP="008159E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</w:t>
            </w:r>
            <w:r>
              <w:t>D</w:t>
            </w:r>
            <w:r w:rsidRPr="00A1115A">
              <w:t>.2-</w:t>
            </w:r>
            <w:r>
              <w:t>3</w:t>
            </w:r>
          </w:p>
        </w:tc>
        <w:tc>
          <w:tcPr>
            <w:tcW w:w="2440" w:type="dxa"/>
          </w:tcPr>
          <w:p w14:paraId="788AEE9E" w14:textId="77777777" w:rsidR="002D0F35" w:rsidRDefault="002D0F35" w:rsidP="008159E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bit may be set to 1 by a UE of any release supporting power class 1.5. This bit is intended to be set by larger form factor FWA devices. If the bit is not set for a Rel-17 and later UE, </w:t>
            </w:r>
            <w:r w:rsidRPr="00305975">
              <w:rPr>
                <w:rFonts w:cs="Arial"/>
              </w:rPr>
              <w:t xml:space="preserve">PC 1.5 </w:t>
            </w:r>
            <w:r>
              <w:rPr>
                <w:rFonts w:cs="Arial"/>
              </w:rPr>
              <w:t xml:space="preserve">MPR </w:t>
            </w:r>
            <w:r w:rsidRPr="00305975">
              <w:rPr>
                <w:rFonts w:cs="Arial"/>
              </w:rPr>
              <w:t xml:space="preserve">as defined </w:t>
            </w:r>
            <w:r>
              <w:rPr>
                <w:rFonts w:cs="Arial"/>
              </w:rPr>
              <w:t>in Table 6.2D.2-2. If the bit is not set for a Rel-16 and earlier UE, MPR in Table 6.2.2-4 of 38.101-1 v16.5.0 applies.</w:t>
            </w:r>
          </w:p>
        </w:tc>
      </w:tr>
      <w:tr w:rsidR="002D0F35" w:rsidRPr="00A1115A" w14:paraId="4EE21352" w14:textId="77777777" w:rsidTr="008159E2"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48A06" w14:textId="77777777" w:rsidR="002D0F35" w:rsidRPr="00A1115A" w:rsidRDefault="002D0F35" w:rsidP="008159E2">
            <w:pPr>
              <w:pStyle w:val="TAC"/>
            </w:pPr>
            <w:r>
              <w:lastRenderedPageBreak/>
              <w:t>n79</w:t>
            </w:r>
          </w:p>
        </w:tc>
        <w:tc>
          <w:tcPr>
            <w:tcW w:w="1408" w:type="dxa"/>
          </w:tcPr>
          <w:p w14:paraId="3F0FD25C" w14:textId="77777777" w:rsidR="002D0F35" w:rsidRPr="00A1115A" w:rsidRDefault="002D0F35" w:rsidP="008159E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5D05E684" w14:textId="77777777" w:rsidR="002D0F35" w:rsidRPr="00A1115A" w:rsidRDefault="002D0F35" w:rsidP="008159E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</w:t>
            </w:r>
            <w:r>
              <w:t>D</w:t>
            </w:r>
            <w:r w:rsidRPr="00A1115A">
              <w:t>.2-</w:t>
            </w:r>
            <w:r>
              <w:t>3</w:t>
            </w:r>
          </w:p>
        </w:tc>
        <w:tc>
          <w:tcPr>
            <w:tcW w:w="2440" w:type="dxa"/>
          </w:tcPr>
          <w:p w14:paraId="466940A7" w14:textId="77777777" w:rsidR="002D0F35" w:rsidRPr="00A1115A" w:rsidRDefault="002D0F35" w:rsidP="008159E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bit may be set to 1 by a UE of any release supporting power class 1.5. This bit is intended to be set by larger form factor FWA devices. If the bit is not set for a Rel-17 and later UE, </w:t>
            </w:r>
            <w:r w:rsidRPr="00305975">
              <w:rPr>
                <w:rFonts w:cs="Arial"/>
              </w:rPr>
              <w:t xml:space="preserve">PC 1.5 </w:t>
            </w:r>
            <w:r>
              <w:rPr>
                <w:rFonts w:cs="Arial"/>
              </w:rPr>
              <w:t>MPR</w:t>
            </w:r>
            <w:r>
              <w:t xml:space="preserve"> </w:t>
            </w:r>
            <w:r w:rsidRPr="00305975">
              <w:rPr>
                <w:rFonts w:cs="Arial"/>
              </w:rPr>
              <w:t>as defined</w:t>
            </w:r>
            <w:r>
              <w:rPr>
                <w:rFonts w:cs="Arial"/>
              </w:rPr>
              <w:t xml:space="preserve"> in Table 6.2D.2-2  applies. If the bit is not set for a Rel-16 and earlier UE, MPR in Table 6.2.2-4 of 38.101-1 v16.5.0 applies.</w:t>
            </w:r>
          </w:p>
        </w:tc>
      </w:tr>
    </w:tbl>
    <w:p w14:paraId="520C03A9" w14:textId="77777777" w:rsidR="002D0F35" w:rsidRDefault="002D0F35" w:rsidP="002D0F35"/>
    <w:p w14:paraId="31F54030" w14:textId="77777777" w:rsidR="002D0F35" w:rsidRDefault="002D0F35" w:rsidP="002D0F35">
      <w:pPr>
        <w:spacing w:after="0"/>
        <w:rPr>
          <w:rFonts w:ascii="Arial" w:hAnsi="Arial"/>
          <w:sz w:val="36"/>
        </w:rPr>
      </w:pPr>
      <w:r>
        <w:br w:type="page"/>
      </w:r>
    </w:p>
    <w:p w14:paraId="28AC4A74" w14:textId="77777777" w:rsidR="002D0F35" w:rsidRDefault="002D0F35" w:rsidP="002D0F35">
      <w:pPr>
        <w:tabs>
          <w:tab w:val="left" w:pos="1985"/>
        </w:tabs>
        <w:jc w:val="both"/>
        <w:rPr>
          <w:color w:val="0070C0"/>
          <w:lang w:eastAsia="zh-CN"/>
        </w:rPr>
      </w:pPr>
    </w:p>
    <w:p w14:paraId="74B115E2" w14:textId="77777777" w:rsidR="002D0F35" w:rsidRPr="00FE1C1F" w:rsidRDefault="002D0F35" w:rsidP="002D0F35">
      <w:pPr>
        <w:tabs>
          <w:tab w:val="left" w:pos="1985"/>
        </w:tabs>
        <w:jc w:val="both"/>
        <w:rPr>
          <w:color w:val="0070C0"/>
          <w:lang w:eastAsia="zh-CN"/>
        </w:rPr>
      </w:pPr>
      <w:r w:rsidRPr="00FE1C1F">
        <w:rPr>
          <w:color w:val="0070C0"/>
          <w:lang w:eastAsia="zh-CN"/>
        </w:rPr>
        <w:t xml:space="preserve">**************************** </w:t>
      </w:r>
      <w:r>
        <w:rPr>
          <w:color w:val="0070C0"/>
          <w:lang w:eastAsia="zh-CN"/>
        </w:rPr>
        <w:t>End</w:t>
      </w:r>
      <w:r w:rsidRPr="00FE1C1F">
        <w:rPr>
          <w:color w:val="0070C0"/>
          <w:lang w:eastAsia="zh-CN"/>
        </w:rPr>
        <w:t xml:space="preserve"> of Changes ********************************************</w:t>
      </w:r>
    </w:p>
    <w:p w14:paraId="48A185D3" w14:textId="77777777" w:rsidR="002D0F35" w:rsidRPr="00FE1C1F" w:rsidRDefault="002D0F35" w:rsidP="002D0F35">
      <w:pPr>
        <w:tabs>
          <w:tab w:val="left" w:pos="1985"/>
        </w:tabs>
        <w:jc w:val="both"/>
        <w:rPr>
          <w:color w:val="0070C0"/>
          <w:lang w:eastAsia="zh-CN"/>
        </w:rPr>
      </w:pPr>
    </w:p>
    <w:p w14:paraId="7797B9E7" w14:textId="77777777" w:rsidR="002D0F35" w:rsidRPr="00AB3D40" w:rsidRDefault="002D0F35" w:rsidP="002D0F3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</w:p>
    <w:p w14:paraId="12C3D359" w14:textId="77777777" w:rsidR="002D0F35" w:rsidRDefault="002D0F35" w:rsidP="002D0F35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2B3F4" w14:textId="77777777" w:rsidR="00FE1E47" w:rsidRDefault="00FE1E47">
      <w:r>
        <w:separator/>
      </w:r>
    </w:p>
  </w:endnote>
  <w:endnote w:type="continuationSeparator" w:id="0">
    <w:p w14:paraId="1134B92F" w14:textId="77777777" w:rsidR="00FE1E47" w:rsidRDefault="00FE1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EC567" w14:textId="77777777" w:rsidR="00FE1E47" w:rsidRDefault="00FE1E47">
      <w:r>
        <w:separator/>
      </w:r>
    </w:p>
  </w:footnote>
  <w:footnote w:type="continuationSeparator" w:id="0">
    <w:p w14:paraId="2AFAEBBB" w14:textId="77777777" w:rsidR="00FE1E47" w:rsidRDefault="00FE1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ri Vasenkari">
    <w15:presenceInfo w15:providerId="None" w15:userId="Petri Vasenk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90F"/>
    <w:rsid w:val="00022E4A"/>
    <w:rsid w:val="00062380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240"/>
    <w:rsid w:val="001A7B60"/>
    <w:rsid w:val="001B52F0"/>
    <w:rsid w:val="001B7A65"/>
    <w:rsid w:val="001D4ABE"/>
    <w:rsid w:val="001E41F3"/>
    <w:rsid w:val="002028A3"/>
    <w:rsid w:val="0026004D"/>
    <w:rsid w:val="002640DD"/>
    <w:rsid w:val="00275D12"/>
    <w:rsid w:val="00284FEB"/>
    <w:rsid w:val="002860C4"/>
    <w:rsid w:val="002B5741"/>
    <w:rsid w:val="002D0F35"/>
    <w:rsid w:val="002E472E"/>
    <w:rsid w:val="002F6189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1545D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3D09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55E0"/>
    <w:rsid w:val="009148DE"/>
    <w:rsid w:val="00941E30"/>
    <w:rsid w:val="009531B0"/>
    <w:rsid w:val="009741B3"/>
    <w:rsid w:val="009777D9"/>
    <w:rsid w:val="00991B88"/>
    <w:rsid w:val="009A2A7E"/>
    <w:rsid w:val="009A5753"/>
    <w:rsid w:val="009A579D"/>
    <w:rsid w:val="009B600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1F3"/>
    <w:rsid w:val="00B67B97"/>
    <w:rsid w:val="00B968C8"/>
    <w:rsid w:val="00BA3EC5"/>
    <w:rsid w:val="00BA51D9"/>
    <w:rsid w:val="00BB5DFC"/>
    <w:rsid w:val="00BB5E52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3948"/>
    <w:rsid w:val="00E24541"/>
    <w:rsid w:val="00E34898"/>
    <w:rsid w:val="00EB09B7"/>
    <w:rsid w:val="00EE7D7C"/>
    <w:rsid w:val="00F25D98"/>
    <w:rsid w:val="00F300FB"/>
    <w:rsid w:val="00F370D2"/>
    <w:rsid w:val="00F6402B"/>
    <w:rsid w:val="00FB6386"/>
    <w:rsid w:val="00FE1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D0F3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D0F3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D0F3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2D0F3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2D0F3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3D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6</Pages>
  <Words>985</Words>
  <Characters>5621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Petri Vasenkari</cp:lastModifiedBy>
  <cp:revision>11</cp:revision>
  <cp:lastPrinted>1899-12-31T23:00:00Z</cp:lastPrinted>
  <dcterms:created xsi:type="dcterms:W3CDTF">2025-05-08T10:06:00Z</dcterms:created>
  <dcterms:modified xsi:type="dcterms:W3CDTF">2025-05-09T06:33:00Z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R4-2500360</vt:lpwstr>
  </property>
  <property fmtid="{D5CDD505-2E9C-101B-9397-08002B2CF9AE}" pid="10" name="Spec#">
    <vt:lpwstr>38.101-1</vt:lpwstr>
  </property>
  <property fmtid="{D5CDD505-2E9C-101B-9397-08002B2CF9AE}" pid="11" name="Cr#">
    <vt:lpwstr>2614</vt:lpwstr>
  </property>
  <property fmtid="{D5CDD505-2E9C-101B-9397-08002B2CF9AE}" pid="12" name="Revision">
    <vt:lpwstr>-</vt:lpwstr>
  </property>
  <property fmtid="{D5CDD505-2E9C-101B-9397-08002B2CF9AE}" pid="13" name="Version">
    <vt:lpwstr>17.16.0</vt:lpwstr>
  </property>
  <property fmtid="{D5CDD505-2E9C-101B-9397-08002B2CF9AE}" pid="14" name="CrTitle">
    <vt:lpwstr>CR 38.101-1 R17 Correction for ModifiedMPR table [Modified_MPR]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Rel-17</vt:lpwstr>
  </property>
</Properties>
</file>